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8A7F" w14:textId="3378F1F0"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5241BB">
        <w:rPr>
          <w:b/>
          <w:noProof/>
          <w:sz w:val="24"/>
        </w:rPr>
        <w:t>7</w:t>
      </w:r>
      <w:r w:rsidR="007363D6">
        <w:rPr>
          <w:b/>
          <w:noProof/>
          <w:sz w:val="24"/>
        </w:rPr>
        <w:t>-E</w:t>
      </w:r>
      <w:r>
        <w:rPr>
          <w:b/>
          <w:i/>
          <w:noProof/>
          <w:sz w:val="28"/>
        </w:rPr>
        <w:tab/>
      </w:r>
      <w:r w:rsidR="0008018F" w:rsidRPr="0008018F">
        <w:rPr>
          <w:b/>
          <w:i/>
          <w:noProof/>
          <w:sz w:val="28"/>
        </w:rPr>
        <w:t>S2-</w:t>
      </w:r>
      <w:r w:rsidR="00E30DEF">
        <w:rPr>
          <w:b/>
          <w:i/>
          <w:noProof/>
          <w:sz w:val="28"/>
        </w:rPr>
        <w:t>2002136</w:t>
      </w:r>
    </w:p>
    <w:p w14:paraId="10EB186F" w14:textId="7D251AE6" w:rsidR="00A0746F" w:rsidRDefault="007363D6" w:rsidP="007363D6">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27th Feb 2020</w:t>
        </w:r>
      </w:fldSimple>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03B8ADD5" w:rsidR="00A0746F" w:rsidRDefault="00E30DEF" w:rsidP="00EE03FC">
            <w:pPr>
              <w:pStyle w:val="CRCoverPage"/>
              <w:spacing w:after="0"/>
              <w:rPr>
                <w:noProof/>
              </w:rPr>
            </w:pPr>
            <w:r>
              <w:rPr>
                <w:b/>
                <w:noProof/>
                <w:sz w:val="28"/>
              </w:rPr>
              <w:t>2133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61180F6" w:rsidR="00A0746F" w:rsidRDefault="007B20DA" w:rsidP="00EE03FC">
            <w:pPr>
              <w:pStyle w:val="CRCoverPage"/>
              <w:spacing w:after="0"/>
              <w:ind w:left="100"/>
              <w:rPr>
                <w:noProof/>
              </w:rPr>
            </w:pPr>
            <w:r>
              <w:rPr>
                <w:noProof/>
              </w:rPr>
              <w:t xml:space="preserve">Binding for </w:t>
            </w:r>
            <w:r w:rsidR="00011635">
              <w:rPr>
                <w:noProof/>
              </w:rPr>
              <w:t>notifications</w:t>
            </w:r>
          </w:p>
        </w:tc>
        <w:bookmarkStart w:id="3" w:name="_GoBack"/>
        <w:bookmarkEnd w:id="3"/>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FE11650" w:rsidR="00A0746F" w:rsidRDefault="00E83FF0" w:rsidP="00EE03FC">
            <w:pPr>
              <w:pStyle w:val="CRCoverPage"/>
              <w:spacing w:after="0"/>
              <w:ind w:left="100"/>
              <w:rPr>
                <w:noProof/>
              </w:rPr>
            </w:pPr>
            <w:r>
              <w:rPr>
                <w:noProof/>
              </w:rPr>
              <w:t>5G_</w:t>
            </w:r>
            <w:r w:rsidR="007B20DA">
              <w:rPr>
                <w:noProof/>
              </w:rPr>
              <w:t>eSBA</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5A17CB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CE7608">
              <w:rPr>
                <w:noProof/>
              </w:rPr>
              <w:t>2</w:t>
            </w:r>
            <w:r w:rsidR="00F13C69">
              <w:rPr>
                <w:noProof/>
              </w:rPr>
              <w:t>-</w:t>
            </w:r>
            <w:r w:rsidR="00CE7608">
              <w:rPr>
                <w:noProof/>
              </w:rPr>
              <w:t>12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43E75EF3" w:rsidR="003A734D" w:rsidRPr="003A734D" w:rsidRDefault="00E760A1" w:rsidP="009934F3">
            <w:pPr>
              <w:pStyle w:val="NO"/>
              <w:ind w:left="0" w:firstLine="0"/>
              <w:rPr>
                <w:rFonts w:ascii="Arial" w:hAnsi="Arial" w:cs="Arial"/>
                <w:noProof/>
              </w:rPr>
            </w:pPr>
            <w:r>
              <w:rPr>
                <w:rFonts w:ascii="Arial" w:hAnsi="Arial" w:cs="Arial"/>
                <w:noProof/>
              </w:rPr>
              <w:t>Based on discussion paper</w:t>
            </w:r>
            <w:r w:rsidR="009F357F">
              <w:rPr>
                <w:rFonts w:ascii="Arial" w:hAnsi="Arial" w:cs="Arial"/>
                <w:noProof/>
              </w:rPr>
              <w:t xml:space="preserve">, </w:t>
            </w:r>
            <w:r>
              <w:rPr>
                <w:rFonts w:ascii="Arial" w:hAnsi="Arial" w:cs="Arial"/>
                <w:noProof/>
              </w:rPr>
              <w:t>S2-200</w:t>
            </w:r>
            <w:r w:rsidR="009F357F">
              <w:rPr>
                <w:rFonts w:ascii="Arial" w:hAnsi="Arial" w:cs="Arial"/>
                <w:noProof/>
              </w:rPr>
              <w:t>2135</w:t>
            </w:r>
            <w:r>
              <w:rPr>
                <w:rFonts w:ascii="Arial" w:hAnsi="Arial" w:cs="Arial"/>
                <w:noProof/>
              </w:rPr>
              <w:t xml:space="preserve"> </w:t>
            </w:r>
            <w:r w:rsidR="009F357F">
              <w:rPr>
                <w:rFonts w:ascii="Arial" w:hAnsi="Arial" w:cs="Arial"/>
                <w:noProof/>
              </w:rPr>
              <w:t xml:space="preserve">that </w:t>
            </w:r>
            <w:r>
              <w:rPr>
                <w:rFonts w:ascii="Arial" w:hAnsi="Arial" w:cs="Arial"/>
                <w:noProof/>
              </w:rPr>
              <w:t>provi</w:t>
            </w:r>
            <w:r w:rsidR="009F357F">
              <w:rPr>
                <w:rFonts w:ascii="Arial" w:hAnsi="Arial" w:cs="Arial"/>
                <w:noProof/>
              </w:rPr>
              <w:t>des a</w:t>
            </w:r>
            <w:r>
              <w:rPr>
                <w:rFonts w:ascii="Arial" w:hAnsi="Arial" w:cs="Arial"/>
                <w:noProof/>
              </w:rPr>
              <w:t xml:space="preserve"> solution for binding for notification of both implicit and explicit subscriptions without requiring updates to the NRF</w:t>
            </w:r>
            <w:r w:rsidR="009F357F">
              <w:rPr>
                <w:rFonts w:ascii="Arial" w:hAnsi="Arial" w:cs="Arial"/>
                <w:noProof/>
              </w:rPr>
              <w:t>.</w:t>
            </w:r>
            <w:r w:rsidR="00C35C9A">
              <w:rPr>
                <w:rFonts w:ascii="Arial" w:hAnsi="Arial" w:cs="Arial"/>
                <w:noProof/>
              </w:rPr>
              <w:t xml:space="preserve"> This is based on providing IP@:port or FQDNs as part of Binding indication.</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DE50D23" w:rsidR="006D7916" w:rsidRPr="004F7876" w:rsidRDefault="00341DDC" w:rsidP="000516EA">
            <w:pPr>
              <w:pStyle w:val="CRCoverPage"/>
              <w:spacing w:after="0"/>
              <w:rPr>
                <w:rFonts w:cs="Arial"/>
                <w:szCs w:val="18"/>
                <w:lang w:val="en-US"/>
              </w:rPr>
            </w:pPr>
            <w:r>
              <w:rPr>
                <w:rFonts w:cs="Arial"/>
                <w:szCs w:val="18"/>
                <w:lang w:val="en-US"/>
              </w:rPr>
              <w:t>Updates b</w:t>
            </w:r>
            <w:r w:rsidR="00E760A1">
              <w:rPr>
                <w:rFonts w:cs="Arial"/>
                <w:szCs w:val="18"/>
                <w:lang w:val="en-US"/>
              </w:rPr>
              <w:t>inding for notifications for implicit or explicit subscriptions</w:t>
            </w:r>
            <w:r>
              <w:rPr>
                <w:rFonts w:cs="Arial"/>
                <w:szCs w:val="18"/>
                <w:lang w:val="en-US"/>
              </w:rPr>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68B6F35D" w:rsidR="003143BC" w:rsidRDefault="00E760A1" w:rsidP="000516EA">
            <w:pPr>
              <w:pStyle w:val="CRCoverPage"/>
              <w:spacing w:after="0"/>
              <w:rPr>
                <w:noProof/>
              </w:rPr>
            </w:pPr>
            <w:r>
              <w:rPr>
                <w:noProof/>
              </w:rPr>
              <w:t>A much more complicated solution that has (a) huge impacts to NRF for registering a very large number of callback information, and (b) requires each producer to do NRF lookup for each consumer of notification.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79B0540A" w:rsidR="003143BC" w:rsidRDefault="003143BC" w:rsidP="003143BC">
            <w:pPr>
              <w:pStyle w:val="CRCoverPage"/>
              <w:spacing w:after="0"/>
              <w:ind w:left="100"/>
              <w:rPr>
                <w:noProof/>
              </w:rPr>
            </w:pP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06F4D6F1" w:rsidR="003143BC" w:rsidRDefault="00E760A1" w:rsidP="003143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4DA325FA" w:rsidR="003143BC" w:rsidRDefault="003143BC" w:rsidP="003143BC">
            <w:pPr>
              <w:pStyle w:val="CRCoverPage"/>
              <w:spacing w:after="0"/>
              <w:jc w:val="center"/>
              <w:rPr>
                <w:b/>
                <w:caps/>
                <w:noProof/>
              </w:rPr>
            </w:pP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523D109C" w:rsidR="003143BC" w:rsidRDefault="003143BC" w:rsidP="003143BC">
            <w:pPr>
              <w:pStyle w:val="CRCoverPage"/>
              <w:spacing w:after="0"/>
              <w:ind w:left="99"/>
              <w:rPr>
                <w:noProof/>
              </w:rPr>
            </w:pPr>
            <w:r>
              <w:rPr>
                <w:noProof/>
              </w:rPr>
              <w:t>TS</w:t>
            </w:r>
            <w:r w:rsidR="00E760A1">
              <w:rPr>
                <w:noProof/>
              </w:rPr>
              <w:t xml:space="preserve"> 23.501</w:t>
            </w:r>
            <w:r>
              <w:rPr>
                <w:noProof/>
              </w:rPr>
              <w:t xml:space="preserve"> ... CR</w:t>
            </w:r>
            <w:r w:rsidR="00E83FF0">
              <w:rPr>
                <w:noProof/>
              </w:rPr>
              <w:t>#2185</w:t>
            </w:r>
            <w:r>
              <w:rPr>
                <w:noProof/>
              </w:rPr>
              <w:t xml:space="preserve">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82CE03D"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0D8C9D9" w14:textId="77777777" w:rsidR="007363D6" w:rsidRPr="007363D6" w:rsidRDefault="007363D6" w:rsidP="007363D6">
      <w:pPr>
        <w:pStyle w:val="Heading4"/>
      </w:pPr>
      <w:bookmarkStart w:id="5" w:name="_Toc20204281"/>
      <w:bookmarkStart w:id="6" w:name="_Toc27894973"/>
      <w:bookmarkEnd w:id="0"/>
      <w:bookmarkEnd w:id="1"/>
      <w:bookmarkEnd w:id="4"/>
      <w:r w:rsidRPr="007363D6">
        <w:t>4.17.12.4</w:t>
      </w:r>
      <w:r w:rsidRPr="007363D6">
        <w:tab/>
        <w:t>Binding for subscription requests</w:t>
      </w:r>
    </w:p>
    <w:p w14:paraId="77C475BA" w14:textId="5646F906" w:rsidR="007363D6" w:rsidRPr="007363D6" w:rsidRDefault="007363D6" w:rsidP="007363D6">
      <w:r w:rsidRPr="007363D6">
        <w:t xml:space="preserve">Binding for notifications can be created as part of an explicit or implicit subscription request. In this case, illustrated in Figure 4.17.12.4-1, the subscription request may include a Binding Indication 1 referring to </w:t>
      </w:r>
      <w:ins w:id="7" w:author="Irfan" w:date="2020-02-17T22:50:00Z">
        <w:r>
          <w:t xml:space="preserve">a list </w:t>
        </w:r>
      </w:ins>
      <w:ins w:id="8" w:author="Irfan" w:date="2020-02-17T22:51:00Z">
        <w:r>
          <w:t xml:space="preserve">of Notification Endpoints </w:t>
        </w:r>
      </w:ins>
      <w:ins w:id="9" w:author="Irfan" w:date="2020-02-17T22:56:00Z">
        <w:r w:rsidR="00CF222E">
          <w:t xml:space="preserve">from </w:t>
        </w:r>
      </w:ins>
      <w:ins w:id="10" w:author="Irfan" w:date="2020-02-17T22:51:00Z">
        <w:r>
          <w:t xml:space="preserve">the NF instances </w:t>
        </w:r>
      </w:ins>
      <w:ins w:id="11" w:author="Irfan" w:date="2020-02-17T22:56:00Z">
        <w:r w:rsidR="00CF222E">
          <w:t>of</w:t>
        </w:r>
      </w:ins>
      <w:ins w:id="12" w:author="Irfan" w:date="2020-02-17T22:51:00Z">
        <w:r>
          <w:t xml:space="preserve"> the NF set of the consumer.</w:t>
        </w:r>
      </w:ins>
      <w:del w:id="13" w:author="Irfan" w:date="2020-02-17T22:52:00Z">
        <w:r w:rsidRPr="007363D6" w:rsidDel="007363D6">
          <w:delText>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delText>
        </w:r>
      </w:del>
      <w:r w:rsidRPr="007363D6">
        <w:t>.</w:t>
      </w:r>
      <w:r w:rsidR="00CF222E">
        <w:t xml:space="preserve"> </w:t>
      </w:r>
      <w:ins w:id="14" w:author="Irfan" w:date="2020-02-17T22:58:00Z">
        <w:r w:rsidR="00CF222E">
          <w:t>The Notification Endpoints that belong to another NF instance in the NF set</w:t>
        </w:r>
      </w:ins>
      <w:ins w:id="15" w:author="Irfan" w:date="2020-02-17T22:59:00Z">
        <w:r w:rsidR="00CF222E">
          <w:t xml:space="preserve"> of </w:t>
        </w:r>
      </w:ins>
      <w:ins w:id="16" w:author="Irfan" w:date="2020-02-17T23:00:00Z">
        <w:r w:rsidR="00CF222E">
          <w:t xml:space="preserve">the consumer </w:t>
        </w:r>
      </w:ins>
      <w:ins w:id="17" w:author="Irfan" w:date="2020-02-17T22:59:00Z">
        <w:r w:rsidR="00CF222E">
          <w:t>need to be provided</w:t>
        </w:r>
      </w:ins>
      <w:ins w:id="18" w:author="Irfan" w:date="2020-02-17T22:58:00Z">
        <w:r w:rsidR="00CF222E">
          <w:t xml:space="preserve">, the NF consumer may </w:t>
        </w:r>
      </w:ins>
      <w:ins w:id="19" w:author="Irfan" w:date="2020-02-17T22:59:00Z">
        <w:r w:rsidR="00CF222E">
          <w:t xml:space="preserve">be configured with this information or may create it using </w:t>
        </w:r>
        <w:proofErr w:type="spellStart"/>
        <w:r w:rsidR="00CF222E">
          <w:t>implemention</w:t>
        </w:r>
        <w:proofErr w:type="spellEnd"/>
        <w:r w:rsidR="00CF222E">
          <w:t xml:space="preserve"> specific mechanisms.</w:t>
        </w:r>
      </w:ins>
    </w:p>
    <w:p w14:paraId="46E54FFD" w14:textId="6FF4905B" w:rsidR="007363D6" w:rsidRDefault="007363D6" w:rsidP="007363D6">
      <w:r w:rsidRPr="007363D6">
        <w:t>For direct communication, the NF service</w:t>
      </w:r>
      <w:r>
        <w:t xml:space="preserve"> producer selects the target for the related notifications using the received Binding Indication</w:t>
      </w:r>
      <w:del w:id="20" w:author="Irfan" w:date="2020-02-17T22:52:00Z">
        <w:r w:rsidDel="007363D6">
          <w:delText xml:space="preserve"> as specified in Table 6.3.1.0-1 of TS 23.501 [2]</w:delText>
        </w:r>
      </w:del>
      <w:r>
        <w:t>.</w:t>
      </w:r>
    </w:p>
    <w:p w14:paraId="663A7AA5" w14:textId="6BEE4C4D" w:rsidR="007363D6" w:rsidRDefault="007363D6" w:rsidP="007363D6">
      <w:r>
        <w:t>For indirect communication, the NF service producer includes a Routing Binding Indication with the same contents as the received Binding Indication and the SCP selects the target for the related notifications using the received Routing Binding Indication</w:t>
      </w:r>
      <w:del w:id="21" w:author="Irfan" w:date="2020-02-17T22:53:00Z">
        <w:r w:rsidDel="007363D6">
          <w:delText xml:space="preserve"> as specified in Table 6.3.1.0-1 of TS 23.501 [2]</w:delText>
        </w:r>
      </w:del>
      <w:r>
        <w:t>.</w:t>
      </w:r>
    </w:p>
    <w:p w14:paraId="6C7FEEB2" w14:textId="77777777" w:rsidR="007363D6" w:rsidRDefault="007363D6" w:rsidP="007363D6">
      <w:r>
        <w:t xml:space="preserve">If the Binding Indication for Notifications needs to be updated, the NF service consumer may initiate a new </w:t>
      </w:r>
      <w:proofErr w:type="spellStart"/>
      <w:r>
        <w:t>Subsription</w:t>
      </w:r>
      <w:proofErr w:type="spellEnd"/>
      <w:r>
        <w:t xml:space="preserve"> request to the NF service producer with an updated Binding Indication or may include the Binding Indication in the </w:t>
      </w:r>
      <w:proofErr w:type="spellStart"/>
      <w:r>
        <w:t>acknowledment</w:t>
      </w:r>
      <w:proofErr w:type="spellEnd"/>
      <w:r>
        <w:t xml:space="preserve"> of a Notification. A </w:t>
      </w:r>
      <w:proofErr w:type="spellStart"/>
      <w:r>
        <w:t>Subsription</w:t>
      </w:r>
      <w:proofErr w:type="spellEnd"/>
      <w:r>
        <w:t xml:space="preserve"> request may also contain updated Notification Correlation ID and Notification Target Address.</w:t>
      </w:r>
    </w:p>
    <w:p w14:paraId="02F50BF1" w14:textId="7BCC2CB3" w:rsidR="007363D6" w:rsidRDefault="007363D6" w:rsidP="007363D6">
      <w:r>
        <w:t xml:space="preserve">Binding for the subscription resource at the NF service producer can also be created: the Subscription Response message may contain an a Binding Indication 2 </w:t>
      </w:r>
      <w:ins w:id="22" w:author="Irfan" w:date="2020-02-17T22:54:00Z">
        <w:r w:rsidR="00CF222E">
          <w:t xml:space="preserve">including a list of </w:t>
        </w:r>
      </w:ins>
      <w:ins w:id="23" w:author="Irfan" w:date="2020-02-17T22:55:00Z">
        <w:r w:rsidR="00CF222E">
          <w:t xml:space="preserve">Notification Endpoints from the NF instances of the NF set of the </w:t>
        </w:r>
      </w:ins>
      <w:ins w:id="24" w:author="Irfan" w:date="2020-02-17T22:56:00Z">
        <w:r w:rsidR="00CF222E">
          <w:t>NF producer</w:t>
        </w:r>
      </w:ins>
      <w:del w:id="25" w:author="Irfan" w:date="2020-02-17T22:56:00Z">
        <w:r w:rsidDel="00CF222E">
          <w:delText>referring to NF service instance, NF instance or NF Set of the NF service producer</w:delText>
        </w:r>
      </w:del>
      <w:r>
        <w:t>.</w:t>
      </w:r>
      <w:ins w:id="26" w:author="Irfan" w:date="2020-02-17T23:00:00Z">
        <w:r w:rsidR="00CF222E" w:rsidRPr="00CF222E">
          <w:t xml:space="preserve"> </w:t>
        </w:r>
        <w:r w:rsidR="00CF222E">
          <w:t xml:space="preserve">The Notification Endpoints that belong to another NF instance in the NF set of the producer need to be provided, the NF producer may be configured with this information or may create it using </w:t>
        </w:r>
        <w:proofErr w:type="spellStart"/>
        <w:r w:rsidR="00CF222E">
          <w:t>implemention</w:t>
        </w:r>
        <w:proofErr w:type="spellEnd"/>
        <w:r w:rsidR="00CF222E">
          <w:t xml:space="preserve"> specific mechanisms.</w:t>
        </w:r>
      </w:ins>
    </w:p>
    <w:p w14:paraId="0DD7D7F9" w14:textId="5E20097D" w:rsidR="007363D6" w:rsidRDefault="007363D6" w:rsidP="007363D6">
      <w:r>
        <w:t>For direct communication, the NF service consumer selects the target for the related request to the producer, such as the request to update the subscription shown in Figure 4.17.12.4-1, using the received Binding Indication 2</w:t>
      </w:r>
      <w:del w:id="27" w:author="Irfan" w:date="2020-02-17T22:57:00Z">
        <w:r w:rsidDel="00CF222E">
          <w:delText xml:space="preserve"> as specified in Table 6.3.1.0-1 of TS 23.501 [2]</w:delText>
        </w:r>
      </w:del>
      <w:r>
        <w:t>.</w:t>
      </w:r>
    </w:p>
    <w:p w14:paraId="2C852083" w14:textId="5375856A" w:rsidR="007363D6" w:rsidRDefault="007363D6" w:rsidP="007363D6">
      <w:r>
        <w:t>For indirect communication, the NF service consumer includes a Routing Binding Indication with the same contents as the received Binding Indication 2 and the SCP selects the target for the related request using the received Routing Binding Indication 2</w:t>
      </w:r>
      <w:del w:id="28" w:author="Irfan" w:date="2020-02-17T22:57:00Z">
        <w:r w:rsidDel="00CF222E">
          <w:delText xml:space="preserve"> as specified in Table 6.3.1.0-1 of TS 23.501 [2]</w:delText>
        </w:r>
      </w:del>
      <w:r>
        <w:t>.</w:t>
      </w:r>
    </w:p>
    <w:p w14:paraId="0A3CFCC9" w14:textId="77777777" w:rsidR="007363D6" w:rsidRPr="00140E21" w:rsidRDefault="008F46B0" w:rsidP="007363D6">
      <w:pPr>
        <w:pStyle w:val="TH"/>
      </w:pPr>
      <w:r>
        <w:rPr>
          <w:noProof/>
          <w:lang w:val="x-none"/>
        </w:rPr>
        <w:object w:dxaOrig="9169" w:dyaOrig="5953" w14:anchorId="04598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0pt;height:295.2pt;mso-width-percent:0;mso-height-percent:0;mso-width-percent:0;mso-height-percent:0" o:ole="">
            <v:imagedata r:id="rId13" o:title=""/>
          </v:shape>
          <o:OLEObject Type="Embed" ProgID="Visio.Drawing.11" ShapeID="_x0000_i1026" DrawAspect="Content" ObjectID="_1643530833" r:id="rId14"/>
        </w:object>
      </w:r>
    </w:p>
    <w:p w14:paraId="60BA7186" w14:textId="77777777" w:rsidR="007363D6" w:rsidRPr="00140E21" w:rsidRDefault="007363D6" w:rsidP="007363D6">
      <w:pPr>
        <w:pStyle w:val="TF"/>
      </w:pPr>
      <w:r>
        <w:t>Figure 4.17.12.4-1: Binding in a subscription request</w:t>
      </w:r>
    </w:p>
    <w:p w14:paraId="6BA21EF5" w14:textId="77777777" w:rsidR="007363D6" w:rsidRPr="00140E21" w:rsidRDefault="008F46B0" w:rsidP="007363D6">
      <w:pPr>
        <w:pStyle w:val="TH"/>
      </w:pPr>
      <w:r w:rsidRPr="000E32B1">
        <w:rPr>
          <w:noProof/>
        </w:rPr>
        <w:object w:dxaOrig="9660" w:dyaOrig="5440" w14:anchorId="3F9E5C71">
          <v:shape id="_x0000_i1025" type="#_x0000_t75" alt="" style="width:480.8pt;height:270.4pt;mso-width-percent:0;mso-height-percent:0;mso-width-percent:0;mso-height-percent:0" o:ole="">
            <v:imagedata r:id="rId15" o:title=""/>
          </v:shape>
          <o:OLEObject Type="Embed" ProgID="Visio.Drawing.15" ShapeID="_x0000_i1025" DrawAspect="Content" ObjectID="_1643530834" r:id="rId16"/>
        </w:object>
      </w:r>
    </w:p>
    <w:p w14:paraId="458A91D1" w14:textId="77777777" w:rsidR="007363D6" w:rsidRPr="00140E21" w:rsidRDefault="007363D6" w:rsidP="007363D6">
      <w:pPr>
        <w:pStyle w:val="TF"/>
      </w:pPr>
      <w:r>
        <w:t>Figure 4.17.12.4-2: Binding during subscription via another network function</w:t>
      </w:r>
    </w:p>
    <w:p w14:paraId="7008DFA8" w14:textId="77777777" w:rsidR="007363D6" w:rsidRDefault="007363D6" w:rsidP="007363D6">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7CA9205C" w14:textId="2C0039BB" w:rsidR="00E746F3" w:rsidRPr="00CF222E" w:rsidRDefault="007363D6" w:rsidP="00CF222E">
      <w:r>
        <w:t>The NF_C's binding indication is used for reselection of a notification endpoint, which is used for event notification. The NF_A's binding indication is used for reselection of a notification endpoint, which is used for subscription change event notification.</w:t>
      </w:r>
      <w:bookmarkEnd w:id="5"/>
      <w:bookmarkEnd w:id="6"/>
    </w:p>
    <w:p w14:paraId="63C0F389" w14:textId="77777777" w:rsidR="007B20DA" w:rsidRDefault="007B20DA"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9"/>
    </w:p>
    <w:sectPr w:rsidR="00A0746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DC562" w14:textId="77777777" w:rsidR="008F46B0" w:rsidRDefault="008F46B0">
      <w:r>
        <w:separator/>
      </w:r>
    </w:p>
  </w:endnote>
  <w:endnote w:type="continuationSeparator" w:id="0">
    <w:p w14:paraId="6DC4A5CA" w14:textId="77777777" w:rsidR="008F46B0" w:rsidRDefault="008F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A6F31" w14:textId="77777777" w:rsidR="008F46B0" w:rsidRDefault="008F46B0">
      <w:r>
        <w:separator/>
      </w:r>
    </w:p>
  </w:footnote>
  <w:footnote w:type="continuationSeparator" w:id="0">
    <w:p w14:paraId="4A717638" w14:textId="77777777" w:rsidR="008F46B0" w:rsidRDefault="008F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0993"/>
    <w:rsid w:val="00002AD8"/>
    <w:rsid w:val="000043A1"/>
    <w:rsid w:val="0000572D"/>
    <w:rsid w:val="00006458"/>
    <w:rsid w:val="000072F6"/>
    <w:rsid w:val="00010650"/>
    <w:rsid w:val="00011635"/>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AA2"/>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96CE6"/>
    <w:rsid w:val="002A06A5"/>
    <w:rsid w:val="002A0C94"/>
    <w:rsid w:val="002A16AD"/>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1DD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47A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3F75"/>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961"/>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1EC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509B"/>
    <w:rsid w:val="006E54F9"/>
    <w:rsid w:val="006E5C86"/>
    <w:rsid w:val="006E5E1F"/>
    <w:rsid w:val="006F0756"/>
    <w:rsid w:val="006F1998"/>
    <w:rsid w:val="006F1E0D"/>
    <w:rsid w:val="006F4920"/>
    <w:rsid w:val="006F4D32"/>
    <w:rsid w:val="006F576F"/>
    <w:rsid w:val="006F6BF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3D6"/>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0DA"/>
    <w:rsid w:val="007B24EB"/>
    <w:rsid w:val="007B2836"/>
    <w:rsid w:val="007B2D28"/>
    <w:rsid w:val="007B2F95"/>
    <w:rsid w:val="007B731A"/>
    <w:rsid w:val="007C1115"/>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46B0"/>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57F"/>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454C"/>
    <w:rsid w:val="00B5472A"/>
    <w:rsid w:val="00B55DDA"/>
    <w:rsid w:val="00B56623"/>
    <w:rsid w:val="00B570FC"/>
    <w:rsid w:val="00B57E41"/>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5C9A"/>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58F8"/>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22E"/>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E14"/>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DEF"/>
    <w:rsid w:val="00E30F67"/>
    <w:rsid w:val="00E348B5"/>
    <w:rsid w:val="00E3491B"/>
    <w:rsid w:val="00E34C68"/>
    <w:rsid w:val="00E35297"/>
    <w:rsid w:val="00E35F2E"/>
    <w:rsid w:val="00E361DF"/>
    <w:rsid w:val="00E36B56"/>
    <w:rsid w:val="00E37ACC"/>
    <w:rsid w:val="00E37CBB"/>
    <w:rsid w:val="00E41057"/>
    <w:rsid w:val="00E411FB"/>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60A1"/>
    <w:rsid w:val="00E7755B"/>
    <w:rsid w:val="00E77645"/>
    <w:rsid w:val="00E807C1"/>
    <w:rsid w:val="00E82571"/>
    <w:rsid w:val="00E82E51"/>
    <w:rsid w:val="00E83911"/>
    <w:rsid w:val="00E839A6"/>
    <w:rsid w:val="00E83BB0"/>
    <w:rsid w:val="00E83FF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751BA"/>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0.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EEBA-87EB-EF47-8A6A-C351000C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4</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5938</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3</cp:revision>
  <dcterms:created xsi:type="dcterms:W3CDTF">2020-02-18T19:20:00Z</dcterms:created>
  <dcterms:modified xsi:type="dcterms:W3CDTF">2020-02-18T19:26:00Z</dcterms:modified>
</cp:coreProperties>
</file>